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B16D715"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A21210">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A21210">
        <w:rPr>
          <w:b/>
          <w:noProof/>
          <w:sz w:val="24"/>
        </w:rPr>
        <w:t xml:space="preserve"> </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A21210">
        <w:rPr>
          <w:b/>
          <w:noProof/>
          <w:sz w:val="24"/>
        </w:rPr>
        <w:t>123-e</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A21210">
        <w:rPr>
          <w:b/>
          <w:i/>
          <w:noProof/>
          <w:sz w:val="28"/>
        </w:rPr>
        <w:t>S4-230473</w:t>
      </w:r>
      <w:r w:rsidR="008C3F91" w:rsidRPr="006801F3">
        <w:rPr>
          <w:b/>
          <w:i/>
          <w:noProof/>
          <w:sz w:val="28"/>
        </w:rPr>
        <w:fldChar w:fldCharType="end"/>
      </w:r>
      <w:bookmarkEnd w:id="0"/>
    </w:p>
    <w:p w14:paraId="6979261F" w14:textId="10E64408"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A21210">
        <w:rPr>
          <w:b/>
          <w:noProof/>
          <w:sz w:val="24"/>
        </w:rPr>
        <w:t>Online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A21210">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A21210">
        <w:rPr>
          <w:b/>
          <w:noProof/>
          <w:sz w:val="24"/>
        </w:rPr>
        <w:t>17th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A21210">
        <w:rPr>
          <w:b/>
          <w:noProof/>
          <w:sz w:val="24"/>
        </w:rPr>
        <w:t>21st April 2023</w:t>
      </w:r>
      <w:r w:rsidRPr="006801F3">
        <w:rPr>
          <w:b/>
          <w:noProof/>
          <w:sz w:val="24"/>
        </w:rPr>
        <w:fldChar w:fldCharType="end"/>
      </w:r>
      <w:r w:rsidRPr="006801F3">
        <w:rPr>
          <w:bCs/>
          <w:noProof/>
          <w:sz w:val="24"/>
        </w:rPr>
        <w:tab/>
      </w:r>
      <w:r w:rsidR="00580AF6">
        <w:rPr>
          <w:bCs/>
          <w:noProof/>
          <w:sz w:val="24"/>
        </w:rPr>
        <w:t xml:space="preserve">revision of </w:t>
      </w:r>
      <w:r w:rsidR="00580AF6" w:rsidRPr="00580AF6">
        <w:rPr>
          <w:bCs/>
          <w:noProof/>
          <w:sz w:val="24"/>
        </w:rPr>
        <w:t>S4aI230075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016DC637"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A21210">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72AD53DD"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A21210">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E223BA5"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A21210">
              <w:rPr>
                <w:b/>
                <w:noProof/>
                <w:sz w:val="28"/>
              </w:rPr>
              <w:t>1</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D241A93"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A21210">
              <w:rPr>
                <w:b/>
                <w:noProof/>
                <w:sz w:val="28"/>
              </w:rPr>
              <w:t>17.4.0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52F7441"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2266F10A" w:rsidR="001E41F3" w:rsidRPr="006801F3" w:rsidRDefault="00000000">
            <w:pPr>
              <w:pStyle w:val="CRCoverPage"/>
              <w:spacing w:after="0"/>
              <w:ind w:left="100"/>
              <w:rPr>
                <w:noProof/>
              </w:rPr>
            </w:pPr>
            <w:fldSimple w:instr=" DOCPROPERTY  CrTitle  \* MERGEFORMAT ">
              <w:r w:rsidR="00A21210">
                <w:t>[5GMS3]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612C0E8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A21210">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548EFB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A21210">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9830C6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A21210">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122FE006"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A21210">
              <w:rPr>
                <w:noProof/>
              </w:rPr>
              <w:t>2023-04-05</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3652D638"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A21210">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0F21CA1E"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A21210">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3E22E61E" w:rsidR="001E41F3" w:rsidRDefault="004F05A4" w:rsidP="00D74B05">
            <w:pPr>
              <w:pStyle w:val="CRCoverPage"/>
              <w:spacing w:after="0"/>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2D68C720" w:rsidR="003A6497" w:rsidRDefault="008B739C" w:rsidP="008B739C">
            <w:pPr>
              <w:pStyle w:val="CRCoverPage"/>
              <w:numPr>
                <w:ilvl w:val="0"/>
                <w:numId w:val="40"/>
              </w:numPr>
              <w:spacing w:after="0"/>
              <w:ind w:left="486"/>
            </w:pPr>
            <w:r>
              <w:t xml:space="preserve">Rename </w:t>
            </w:r>
            <w:r w:rsidRPr="008B739C">
              <w:rPr>
                <w:rStyle w:val="Code"/>
              </w:rPr>
              <w:t>MediaEntryPoint</w:t>
            </w:r>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36BCAF9" w:rsidR="003A6497" w:rsidRDefault="008B739C" w:rsidP="0033164B">
            <w:pPr>
              <w:pStyle w:val="CRCoverPage"/>
              <w:spacing w:after="0"/>
              <w:ind w:left="12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0A4D267" w:rsidR="001E41F3" w:rsidRDefault="003C264D">
            <w:pPr>
              <w:pStyle w:val="CRCoverPage"/>
              <w:spacing w:after="0"/>
              <w:ind w:left="100"/>
              <w:rPr>
                <w:noProof/>
              </w:rPr>
            </w:pPr>
            <w:r>
              <w:rPr>
                <w:noProof/>
              </w:rPr>
              <w:t xml:space="preserve">7.6.3.1, </w:t>
            </w:r>
            <w:r w:rsidR="00421809">
              <w:rPr>
                <w:noProof/>
              </w:rPr>
              <w:t>11.2.3.1</w:t>
            </w:r>
            <w:r w:rsidR="008A3E3D">
              <w:rPr>
                <w:noProof/>
              </w:rPr>
              <w:t>, C.3.5, 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AF91C8C" w:rsidR="008863B9" w:rsidRDefault="001A54F3">
            <w:pPr>
              <w:pStyle w:val="CRCoverPage"/>
              <w:spacing w:after="0"/>
              <w:ind w:left="100"/>
              <w:rPr>
                <w:noProof/>
              </w:rPr>
            </w:pPr>
            <w:r w:rsidRPr="001A54F3">
              <w:rPr>
                <w:noProof/>
              </w:rPr>
              <w:t>S4aI230075</w:t>
            </w:r>
            <w:r>
              <w:rPr>
                <w:noProof/>
              </w:rPr>
              <w:t xml:space="preserve"> -&gt; S4-230473</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498E116A" w14:textId="77777777" w:rsidR="00546E46" w:rsidRPr="00586B6B" w:rsidRDefault="00546E46" w:rsidP="00546E46">
      <w:pPr>
        <w:pStyle w:val="Heading4"/>
      </w:pPr>
      <w:bookmarkStart w:id="3" w:name="_Toc68899614"/>
      <w:bookmarkStart w:id="4" w:name="_Toc71214365"/>
      <w:bookmarkStart w:id="5" w:name="_Toc71722039"/>
      <w:bookmarkStart w:id="6" w:name="_Toc74859091"/>
      <w:bookmarkStart w:id="7" w:name="_Toc123800824"/>
      <w:bookmarkStart w:id="8" w:name="_Toc68899618"/>
      <w:bookmarkStart w:id="9" w:name="_Toc71214369"/>
      <w:bookmarkStart w:id="10" w:name="_Toc71722043"/>
      <w:bookmarkStart w:id="11" w:name="_Toc74859095"/>
      <w:bookmarkStart w:id="12" w:name="_Toc123800830"/>
      <w:bookmarkEnd w:id="2"/>
      <w:r w:rsidRPr="00586B6B">
        <w:t>7.6.3.1</w:t>
      </w:r>
      <w:r w:rsidRPr="00586B6B">
        <w:tab/>
        <w:t>ContentHostingConfiguration resource</w:t>
      </w:r>
      <w:bookmarkEnd w:id="3"/>
      <w:bookmarkEnd w:id="4"/>
      <w:bookmarkEnd w:id="5"/>
      <w:bookmarkEnd w:id="6"/>
      <w:bookmarkEnd w:id="7"/>
    </w:p>
    <w:p w14:paraId="6A3EE333" w14:textId="77777777" w:rsidR="00546E46" w:rsidRPr="00586B6B" w:rsidRDefault="00546E46" w:rsidP="00546E46">
      <w:pPr>
        <w:keepNext/>
      </w:pPr>
      <w:bookmarkStart w:id="13"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13"/>
    <w:p w14:paraId="099F179D" w14:textId="77777777" w:rsidR="00546E46" w:rsidRPr="00586B6B" w:rsidRDefault="00546E46" w:rsidP="00546E46">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4" w:name="_MCCTEMPBM_CRPT71130282___7"/>
            <w:r w:rsidRPr="00586B6B">
              <w:rPr>
                <w:rStyle w:val="Datatypechar"/>
              </w:rPr>
              <w:t>String</w:t>
            </w:r>
            <w:bookmarkEnd w:id="14"/>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r>
              <w:rPr>
                <w:rStyle w:val="Code"/>
              </w:rPr>
              <w:t>i</w:t>
            </w:r>
            <w:r w:rsidRPr="00E97EAC">
              <w:rPr>
                <w:rStyle w:val="Code"/>
              </w:rPr>
              <w:t>ngestConfiguration</w:t>
            </w:r>
          </w:p>
        </w:tc>
        <w:tc>
          <w:tcPr>
            <w:tcW w:w="884" w:type="pct"/>
            <w:shd w:val="clear" w:color="auto" w:fill="auto"/>
          </w:tcPr>
          <w:p w14:paraId="567B5468" w14:textId="77777777" w:rsidR="00546E46" w:rsidRPr="00586B6B" w:rsidRDefault="00546E46" w:rsidP="004233EE">
            <w:pPr>
              <w:pStyle w:val="TAL"/>
              <w:rPr>
                <w:rStyle w:val="Datatypechar"/>
              </w:rPr>
            </w:pPr>
            <w:bookmarkStart w:id="15" w:name="_MCCTEMPBM_CRPT71130283___7"/>
            <w:r w:rsidRPr="00586B6B">
              <w:rPr>
                <w:rStyle w:val="Datatypechar"/>
              </w:rPr>
              <w:t>Object</w:t>
            </w:r>
            <w:bookmarkEnd w:id="15"/>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6" w:name="_MCCTEMPBM_CRPT71130285___7"/>
            <w:r w:rsidRPr="00586B6B">
              <w:rPr>
                <w:rStyle w:val="Datatypechar"/>
              </w:rPr>
              <w:t>Boolean</w:t>
            </w:r>
            <w:bookmarkEnd w:id="16"/>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7" w:name="_MCCTEMPBM_CRPT71130286___7"/>
            <w:r>
              <w:rPr>
                <w:rStyle w:val="Datatypechar"/>
              </w:rPr>
              <w:t>Uri</w:t>
            </w:r>
            <w:bookmarkEnd w:id="17"/>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r>
              <w:rPr>
                <w:rStyle w:val="Code"/>
              </w:rPr>
              <w:t>d</w:t>
            </w:r>
            <w:r w:rsidRPr="00E97EAC">
              <w:rPr>
                <w:rStyle w:val="Code"/>
              </w:rPr>
              <w:t>istributionConfigurations</w:t>
            </w:r>
          </w:p>
        </w:tc>
        <w:tc>
          <w:tcPr>
            <w:tcW w:w="884" w:type="pct"/>
            <w:shd w:val="clear" w:color="auto" w:fill="auto"/>
          </w:tcPr>
          <w:p w14:paraId="6F5D7A5A" w14:textId="77777777" w:rsidR="00546E46" w:rsidRPr="00586B6B" w:rsidRDefault="00546E46" w:rsidP="004233EE">
            <w:pPr>
              <w:pStyle w:val="TAL"/>
              <w:rPr>
                <w:rStyle w:val="Datatypechar"/>
              </w:rPr>
            </w:pPr>
            <w:bookmarkStart w:id="18" w:name="_MCCTEMPBM_CRPT71130288___7"/>
            <w:r>
              <w:rPr>
                <w:rStyle w:val="Datatypechar"/>
              </w:rPr>
              <w:t>A</w:t>
            </w:r>
            <w:r w:rsidRPr="00586B6B">
              <w:rPr>
                <w:rStyle w:val="Datatypechar"/>
              </w:rPr>
              <w:t>rray(Object)</w:t>
            </w:r>
            <w:bookmarkEnd w:id="18"/>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19" w:author="Richard Bradbury" w:date="2023-03-22T19:42:00Z">
              <w:r w:rsidDel="008B739C">
                <w:rPr>
                  <w:rStyle w:val="Datatypechar"/>
                  <w:lang w:val="en-US"/>
                </w:rPr>
                <w:delText>O</w:delText>
              </w:r>
              <w:r w:rsidDel="008B739C">
                <w:rPr>
                  <w:rStyle w:val="Datatypechar"/>
                </w:rPr>
                <w:delText>bject</w:delText>
              </w:r>
            </w:del>
            <w:ins w:id="20"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21"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22"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r w:rsidR="004C7890">
              <w:rPr>
                <w:rStyle w:val="Code"/>
              </w:rPr>
              <w:t>relativeP</w:t>
            </w:r>
            <w:r w:rsidR="00FD2CEC">
              <w:rPr>
                <w:rStyle w:val="Code"/>
              </w:rPr>
              <w:t>ath</w:t>
            </w:r>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(i.e.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lastRenderedPageBreak/>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r w:rsidRPr="00E97EAC">
              <w:rPr>
                <w:rStyle w:val="Code"/>
              </w:rPr>
              <w:t>contentPreparationTemplateId</w:t>
            </w:r>
          </w:p>
        </w:tc>
        <w:tc>
          <w:tcPr>
            <w:tcW w:w="884" w:type="pct"/>
            <w:shd w:val="clear" w:color="auto" w:fill="auto"/>
          </w:tcPr>
          <w:p w14:paraId="1F3DAA5D" w14:textId="77777777" w:rsidR="00546E46" w:rsidRPr="00586B6B" w:rsidRDefault="00546E46" w:rsidP="004233EE">
            <w:pPr>
              <w:pStyle w:val="TAL"/>
              <w:rPr>
                <w:rStyle w:val="Datatypechar"/>
              </w:rPr>
            </w:pPr>
            <w:bookmarkStart w:id="23" w:name="_MCCTEMPBM_CRPT71130289___7"/>
            <w:r>
              <w:rPr>
                <w:rStyle w:val="Datatypechar"/>
              </w:rPr>
              <w:t>ResourceId</w:t>
            </w:r>
            <w:bookmarkEnd w:id="23"/>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t>supplementary‌Distribution‌Networks</w:t>
            </w:r>
          </w:p>
        </w:tc>
        <w:tc>
          <w:tcPr>
            <w:tcW w:w="884" w:type="pct"/>
            <w:shd w:val="clear" w:color="auto" w:fill="auto"/>
          </w:tcPr>
          <w:p w14:paraId="3F8E322F" w14:textId="77777777" w:rsidR="00546E46" w:rsidRDefault="00546E46" w:rsidP="004233EE">
            <w:pPr>
              <w:pStyle w:val="TAL"/>
              <w:rPr>
                <w:rStyle w:val="Datatypechar"/>
              </w:rPr>
            </w:pPr>
            <w:bookmarkStart w:id="24" w:name="_MCCTEMPBM_CRPT71130290___7"/>
            <w:r>
              <w:rPr>
                <w:rStyle w:val="Datatypechar"/>
                <w:lang w:val="en-US"/>
              </w:rPr>
              <w:t>Array(&lt;Distribution‌NetworkT</w:t>
            </w:r>
            <w:r>
              <w:rPr>
                <w:rStyle w:val="Datatypechar"/>
              </w:rPr>
              <w:t>ype, DistributionMode&gt;</w:t>
            </w:r>
            <w:bookmarkEnd w:id="24"/>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r w:rsidRPr="00A87A8A">
              <w:rPr>
                <w:rStyle w:val="Code"/>
              </w:rPr>
              <w:t>DistributionNetworkType</w:t>
            </w:r>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r w:rsidRPr="00E97EAC">
              <w:rPr>
                <w:rStyle w:val="Code"/>
              </w:rPr>
              <w:t>canonicalDomainName</w:t>
            </w:r>
          </w:p>
        </w:tc>
        <w:tc>
          <w:tcPr>
            <w:tcW w:w="884" w:type="pct"/>
            <w:shd w:val="clear" w:color="auto" w:fill="auto"/>
          </w:tcPr>
          <w:p w14:paraId="04FF8FDB" w14:textId="77777777" w:rsidR="00546E46" w:rsidRPr="00586B6B" w:rsidRDefault="00546E46" w:rsidP="004233EE">
            <w:pPr>
              <w:pStyle w:val="TAL"/>
              <w:rPr>
                <w:rStyle w:val="Datatypechar"/>
              </w:rPr>
            </w:pPr>
            <w:bookmarkStart w:id="25" w:name="_MCCTEMPBM_CRPT71130291___7"/>
            <w:r w:rsidRPr="00586B6B">
              <w:rPr>
                <w:rStyle w:val="Datatypechar"/>
              </w:rPr>
              <w:t>String</w:t>
            </w:r>
            <w:bookmarkEnd w:id="25"/>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r w:rsidRPr="00E97EAC">
              <w:rPr>
                <w:rStyle w:val="Code"/>
              </w:rPr>
              <w:t>domainNameAlias</w:t>
            </w:r>
          </w:p>
        </w:tc>
        <w:tc>
          <w:tcPr>
            <w:tcW w:w="884" w:type="pct"/>
            <w:shd w:val="clear" w:color="auto" w:fill="auto"/>
          </w:tcPr>
          <w:p w14:paraId="4E68FE3C" w14:textId="77777777" w:rsidR="00546E46" w:rsidRPr="00586B6B" w:rsidRDefault="00546E46" w:rsidP="004233EE">
            <w:pPr>
              <w:pStyle w:val="TAL"/>
              <w:rPr>
                <w:rStyle w:val="Datatypechar"/>
              </w:rPr>
            </w:pPr>
            <w:bookmarkStart w:id="26" w:name="_MCCTEMPBM_CRPT71130292___7"/>
            <w:r w:rsidRPr="00586B6B">
              <w:rPr>
                <w:rStyle w:val="Datatypechar"/>
              </w:rPr>
              <w:t>String</w:t>
            </w:r>
            <w:bookmarkEnd w:id="26"/>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3181AFB" w14:textId="77777777" w:rsidR="00546E46" w:rsidRPr="00586B6B" w:rsidRDefault="00546E46" w:rsidP="004233EE">
            <w:pPr>
              <w:pStyle w:val="TAL"/>
              <w:rPr>
                <w:rStyle w:val="Datatypechar"/>
              </w:rPr>
            </w:pPr>
            <w:bookmarkStart w:id="27" w:name="_MCCTEMPBM_CRPT71130293___7"/>
            <w:r>
              <w:rPr>
                <w:rStyle w:val="Datatypechar"/>
              </w:rPr>
              <w:t>A</w:t>
            </w:r>
            <w:r w:rsidRPr="00586B6B">
              <w:rPr>
                <w:rStyle w:val="Datatypechar"/>
              </w:rPr>
              <w:t>rray(Object)</w:t>
            </w:r>
            <w:bookmarkEnd w:id="27"/>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537AF030" w14:textId="77777777" w:rsidR="00546E46" w:rsidRPr="00586B6B" w:rsidRDefault="00546E46" w:rsidP="004233EE">
            <w:pPr>
              <w:pStyle w:val="TAL"/>
              <w:rPr>
                <w:rStyle w:val="Datatypechar"/>
              </w:rPr>
            </w:pPr>
            <w:bookmarkStart w:id="28" w:name="_MCCTEMPBM_CRPT71130294___7"/>
            <w:r w:rsidRPr="00586B6B">
              <w:rPr>
                <w:rStyle w:val="Datatypechar"/>
              </w:rPr>
              <w:t>String</w:t>
            </w:r>
            <w:bookmarkEnd w:id="28"/>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w:t>
            </w:r>
            <w:r w:rsidRPr="00586B6B">
              <w:lastRenderedPageBreak/>
              <w:t xml:space="preserve">(Any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lastRenderedPageBreak/>
              <w:tab/>
            </w:r>
            <w:r>
              <w:rPr>
                <w:rStyle w:val="Code"/>
              </w:rPr>
              <w:tab/>
            </w:r>
            <w:r w:rsidRPr="00E97EAC">
              <w:rPr>
                <w:rStyle w:val="Code"/>
              </w:rPr>
              <w:t>mappedPath</w:t>
            </w:r>
          </w:p>
        </w:tc>
        <w:tc>
          <w:tcPr>
            <w:tcW w:w="884" w:type="pct"/>
            <w:shd w:val="clear" w:color="auto" w:fill="auto"/>
          </w:tcPr>
          <w:p w14:paraId="6A7BB33C" w14:textId="77777777" w:rsidR="00546E46" w:rsidRPr="00586B6B" w:rsidRDefault="00546E46" w:rsidP="004233EE">
            <w:pPr>
              <w:pStyle w:val="TAL"/>
              <w:rPr>
                <w:rStyle w:val="Datatypechar"/>
              </w:rPr>
            </w:pPr>
            <w:bookmarkStart w:id="29" w:name="_MCCTEMPBM_CRPT71130295___7"/>
            <w:r w:rsidRPr="00586B6B">
              <w:rPr>
                <w:rStyle w:val="Datatypechar"/>
              </w:rPr>
              <w:t>String</w:t>
            </w:r>
            <w:bookmarkEnd w:id="29"/>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r w:rsidRPr="00C522DE">
              <w:rPr>
                <w:rStyle w:val="Code"/>
              </w:rPr>
              <w:t>requestPathPattern</w:t>
            </w:r>
            <w:r w:rsidRPr="00586B6B">
              <w:t>.</w:t>
            </w:r>
          </w:p>
          <w:p w14:paraId="19E179E0" w14:textId="77777777" w:rsidR="00546E46" w:rsidRPr="00586B6B" w:rsidRDefault="00546E46" w:rsidP="004233EE">
            <w:pPr>
              <w:pStyle w:val="TALcontinuation"/>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0DBE6532" w14:textId="77777777" w:rsidR="00546E46" w:rsidRPr="00586B6B" w:rsidRDefault="00546E46" w:rsidP="004233EE">
            <w:pPr>
              <w:pStyle w:val="TAL"/>
              <w:rPr>
                <w:rStyle w:val="Datatypechar"/>
              </w:rPr>
            </w:pPr>
            <w:bookmarkStart w:id="30" w:name="_MCCTEMPBM_CRPT71130296___7"/>
            <w:r w:rsidRPr="00586B6B">
              <w:rPr>
                <w:rStyle w:val="Datatypechar"/>
              </w:rPr>
              <w:t>Array(Object)</w:t>
            </w:r>
            <w:bookmarkEnd w:id="30"/>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18FD8F6A" w14:textId="77777777" w:rsidR="00546E46" w:rsidRPr="00586B6B" w:rsidRDefault="00546E46" w:rsidP="004233EE">
            <w:pPr>
              <w:pStyle w:val="TAL"/>
              <w:rPr>
                <w:rStyle w:val="Datatypechar"/>
              </w:rPr>
            </w:pPr>
            <w:bookmarkStart w:id="31" w:name="_MCCTEMPBM_CRPT71130297___7"/>
            <w:r w:rsidRPr="00586B6B">
              <w:rPr>
                <w:rStyle w:val="Datatypechar"/>
              </w:rPr>
              <w:t>String</w:t>
            </w:r>
            <w:bookmarkEnd w:id="31"/>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7B210310" w14:textId="77777777" w:rsidR="00546E46" w:rsidRPr="00586B6B" w:rsidRDefault="00546E46" w:rsidP="004233EE">
            <w:pPr>
              <w:pStyle w:val="TAL"/>
              <w:rPr>
                <w:rStyle w:val="Datatypechar"/>
              </w:rPr>
            </w:pPr>
            <w:bookmarkStart w:id="32" w:name="_MCCTEMPBM_CRPT71130298___7"/>
            <w:r w:rsidRPr="00586B6B">
              <w:rPr>
                <w:rStyle w:val="Datatypechar"/>
              </w:rPr>
              <w:t>Object</w:t>
            </w:r>
            <w:bookmarkEnd w:id="32"/>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53647689" w14:textId="77777777" w:rsidR="00546E46" w:rsidRPr="00586B6B" w:rsidRDefault="00546E46" w:rsidP="004233EE">
            <w:pPr>
              <w:pStyle w:val="TAL"/>
              <w:rPr>
                <w:rStyle w:val="Datatypechar"/>
              </w:rPr>
            </w:pPr>
            <w:bookmarkStart w:id="33" w:name="_MCCTEMPBM_CRPT71130299___7"/>
            <w:r w:rsidRPr="00586B6B">
              <w:rPr>
                <w:rStyle w:val="Datatypechar"/>
              </w:rPr>
              <w:t>Array(Integer)</w:t>
            </w:r>
            <w:bookmarkEnd w:id="33"/>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r w:rsidRPr="00C522DE">
              <w:rPr>
                <w:rStyle w:val="Code"/>
              </w:rPr>
              <w:t>CachingDirectives</w:t>
            </w:r>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6A748B4D" w14:textId="77777777" w:rsidR="00546E46" w:rsidRPr="00586B6B" w:rsidRDefault="00546E46" w:rsidP="004233EE">
            <w:pPr>
              <w:pStyle w:val="TAL"/>
              <w:rPr>
                <w:rStyle w:val="Datatypechar"/>
              </w:rPr>
            </w:pPr>
            <w:bookmarkStart w:id="34" w:name="_MCCTEMPBM_CRPT71130300___7"/>
            <w:r w:rsidRPr="00586B6B">
              <w:rPr>
                <w:rStyle w:val="Datatypechar"/>
              </w:rPr>
              <w:t>Boolean</w:t>
            </w:r>
            <w:bookmarkEnd w:id="34"/>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42ED81C4" w14:textId="77777777" w:rsidR="00546E46" w:rsidRPr="00586B6B" w:rsidRDefault="00546E46" w:rsidP="004233EE">
            <w:pPr>
              <w:pStyle w:val="TAL"/>
              <w:rPr>
                <w:rStyle w:val="Datatypechar"/>
              </w:rPr>
            </w:pPr>
            <w:bookmarkStart w:id="35" w:name="_MCCTEMPBM_CRPT71130301___7"/>
            <w:r w:rsidRPr="00586B6B">
              <w:rPr>
                <w:rStyle w:val="Datatypechar"/>
              </w:rPr>
              <w:t>Integer</w:t>
            </w:r>
            <w:bookmarkEnd w:id="35"/>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lastRenderedPageBreak/>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lastRenderedPageBreak/>
              <w:tab/>
            </w:r>
            <w:r>
              <w:rPr>
                <w:rStyle w:val="Code"/>
              </w:rPr>
              <w:t>g</w:t>
            </w:r>
            <w:r w:rsidRPr="00E97EAC">
              <w:rPr>
                <w:rStyle w:val="Code"/>
              </w:rPr>
              <w:t>eoFencing</w:t>
            </w:r>
          </w:p>
        </w:tc>
        <w:tc>
          <w:tcPr>
            <w:tcW w:w="884" w:type="pct"/>
            <w:shd w:val="clear" w:color="auto" w:fill="auto"/>
          </w:tcPr>
          <w:p w14:paraId="1A782B3C" w14:textId="77777777" w:rsidR="00546E46" w:rsidRPr="00586B6B" w:rsidRDefault="00546E46" w:rsidP="004233EE">
            <w:pPr>
              <w:pStyle w:val="TAL"/>
              <w:rPr>
                <w:rStyle w:val="Datatypechar"/>
              </w:rPr>
            </w:pPr>
            <w:bookmarkStart w:id="36" w:name="_MCCTEMPBM_CRPT71130302___7"/>
            <w:r w:rsidRPr="00586B6B">
              <w:rPr>
                <w:rStyle w:val="Datatypechar"/>
              </w:rPr>
              <w:t>Object</w:t>
            </w:r>
            <w:bookmarkEnd w:id="36"/>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t>locatorType</w:t>
            </w:r>
          </w:p>
        </w:tc>
        <w:tc>
          <w:tcPr>
            <w:tcW w:w="884" w:type="pct"/>
            <w:shd w:val="clear" w:color="auto" w:fill="auto"/>
          </w:tcPr>
          <w:p w14:paraId="62684886" w14:textId="77777777" w:rsidR="00546E46" w:rsidRPr="00586B6B" w:rsidRDefault="00546E46" w:rsidP="004233EE">
            <w:pPr>
              <w:pStyle w:val="TAL"/>
              <w:rPr>
                <w:rStyle w:val="Datatypechar"/>
              </w:rPr>
            </w:pPr>
            <w:bookmarkStart w:id="37" w:name="_MCCTEMPBM_CRPT71130303___7"/>
            <w:r w:rsidRPr="00586B6B">
              <w:rPr>
                <w:rStyle w:val="Datatypechar"/>
              </w:rPr>
              <w:t>U</w:t>
            </w:r>
            <w:r>
              <w:rPr>
                <w:rStyle w:val="Datatypechar"/>
              </w:rPr>
              <w:t>ri</w:t>
            </w:r>
            <w:bookmarkEnd w:id="37"/>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38" w:name="_MCCTEMPBM_CRPT71130304___7"/>
            <w:r w:rsidRPr="00586B6B">
              <w:rPr>
                <w:rStyle w:val="Datatypechar"/>
              </w:rPr>
              <w:t>Array(String)</w:t>
            </w:r>
            <w:bookmarkEnd w:id="38"/>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41428006" w14:textId="77777777" w:rsidR="00546E46" w:rsidRPr="00586B6B" w:rsidRDefault="00546E46" w:rsidP="004233EE">
            <w:pPr>
              <w:pStyle w:val="TAL"/>
              <w:rPr>
                <w:rStyle w:val="Datatypechar"/>
              </w:rPr>
            </w:pPr>
            <w:bookmarkStart w:id="39" w:name="_MCCTEMPBM_CRPT71130305___7"/>
            <w:r w:rsidRPr="00586B6B">
              <w:rPr>
                <w:rStyle w:val="Datatypechar"/>
              </w:rPr>
              <w:t>Object</w:t>
            </w:r>
            <w:bookmarkEnd w:id="39"/>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t>urlPattern</w:t>
            </w:r>
          </w:p>
        </w:tc>
        <w:tc>
          <w:tcPr>
            <w:tcW w:w="884" w:type="pct"/>
            <w:shd w:val="clear" w:color="auto" w:fill="auto"/>
          </w:tcPr>
          <w:p w14:paraId="1BA4CAB4" w14:textId="77777777" w:rsidR="00546E46" w:rsidRPr="00586B6B" w:rsidRDefault="00546E46" w:rsidP="004233EE">
            <w:pPr>
              <w:pStyle w:val="TAL"/>
              <w:rPr>
                <w:rStyle w:val="Datatypechar"/>
              </w:rPr>
            </w:pPr>
            <w:bookmarkStart w:id="40" w:name="_MCCTEMPBM_CRPT71130306___7"/>
            <w:r w:rsidRPr="00586B6B">
              <w:rPr>
                <w:rStyle w:val="Datatypechar"/>
              </w:rPr>
              <w:t>String</w:t>
            </w:r>
            <w:bookmarkEnd w:id="40"/>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t>tokenName</w:t>
            </w:r>
          </w:p>
        </w:tc>
        <w:tc>
          <w:tcPr>
            <w:tcW w:w="884" w:type="pct"/>
            <w:shd w:val="clear" w:color="auto" w:fill="auto"/>
          </w:tcPr>
          <w:p w14:paraId="4E4C9024" w14:textId="77777777" w:rsidR="00546E46" w:rsidRPr="00586B6B" w:rsidRDefault="00546E46" w:rsidP="004233EE">
            <w:pPr>
              <w:pStyle w:val="TAL"/>
              <w:rPr>
                <w:rStyle w:val="Datatypechar"/>
              </w:rPr>
            </w:pPr>
            <w:bookmarkStart w:id="41" w:name="_MCCTEMPBM_CRPT71130307___7"/>
            <w:r w:rsidRPr="00586B6B">
              <w:rPr>
                <w:rStyle w:val="Datatypechar"/>
              </w:rPr>
              <w:t>String</w:t>
            </w:r>
            <w:bookmarkEnd w:id="41"/>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t>passphraseName</w:t>
            </w:r>
          </w:p>
        </w:tc>
        <w:tc>
          <w:tcPr>
            <w:tcW w:w="884" w:type="pct"/>
            <w:shd w:val="clear" w:color="auto" w:fill="auto"/>
          </w:tcPr>
          <w:p w14:paraId="53E80430" w14:textId="77777777" w:rsidR="00546E46" w:rsidRPr="00586B6B" w:rsidRDefault="00546E46" w:rsidP="004233EE">
            <w:pPr>
              <w:pStyle w:val="TAL"/>
              <w:rPr>
                <w:rStyle w:val="Datatypechar"/>
              </w:rPr>
            </w:pPr>
            <w:bookmarkStart w:id="42" w:name="_MCCTEMPBM_CRPT71130308___7"/>
            <w:r w:rsidRPr="00586B6B">
              <w:rPr>
                <w:rStyle w:val="Datatypechar"/>
              </w:rPr>
              <w:t>String</w:t>
            </w:r>
            <w:bookmarkEnd w:id="42"/>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43" w:name="_MCCTEMPBM_CRPT71130309___7"/>
            <w:r w:rsidRPr="00586B6B">
              <w:rPr>
                <w:rStyle w:val="Datatypechar"/>
              </w:rPr>
              <w:t>String</w:t>
            </w:r>
            <w:bookmarkEnd w:id="43"/>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t>tokenExpiryName</w:t>
            </w:r>
          </w:p>
        </w:tc>
        <w:tc>
          <w:tcPr>
            <w:tcW w:w="884" w:type="pct"/>
            <w:shd w:val="clear" w:color="auto" w:fill="auto"/>
          </w:tcPr>
          <w:p w14:paraId="3F3EFA64" w14:textId="77777777" w:rsidR="00546E46" w:rsidRPr="00586B6B" w:rsidRDefault="00546E46" w:rsidP="004233EE">
            <w:pPr>
              <w:pStyle w:val="TAL"/>
              <w:rPr>
                <w:rStyle w:val="Datatypechar"/>
              </w:rPr>
            </w:pPr>
            <w:bookmarkStart w:id="44" w:name="_MCCTEMPBM_CRPT71130310___7"/>
            <w:r w:rsidRPr="00586B6B">
              <w:rPr>
                <w:rStyle w:val="Datatypechar"/>
              </w:rPr>
              <w:t>String</w:t>
            </w:r>
            <w:bookmarkEnd w:id="44"/>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t>useIPAddress</w:t>
            </w:r>
          </w:p>
        </w:tc>
        <w:tc>
          <w:tcPr>
            <w:tcW w:w="884" w:type="pct"/>
            <w:shd w:val="clear" w:color="auto" w:fill="auto"/>
          </w:tcPr>
          <w:p w14:paraId="3C343C5C" w14:textId="77777777" w:rsidR="00546E46" w:rsidRPr="00586B6B" w:rsidRDefault="00546E46" w:rsidP="004233EE">
            <w:pPr>
              <w:pStyle w:val="TAL"/>
              <w:rPr>
                <w:rStyle w:val="Datatypechar"/>
              </w:rPr>
            </w:pPr>
            <w:bookmarkStart w:id="45" w:name="_MCCTEMPBM_CRPT71130311___7"/>
            <w:r w:rsidRPr="00586B6B">
              <w:rPr>
                <w:rStyle w:val="Datatypechar"/>
              </w:rPr>
              <w:t>Boolean</w:t>
            </w:r>
            <w:bookmarkEnd w:id="45"/>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t>ipAddressName</w:t>
            </w:r>
          </w:p>
        </w:tc>
        <w:tc>
          <w:tcPr>
            <w:tcW w:w="884" w:type="pct"/>
            <w:shd w:val="clear" w:color="auto" w:fill="auto"/>
          </w:tcPr>
          <w:p w14:paraId="16BBD365" w14:textId="77777777" w:rsidR="00546E46" w:rsidRPr="00586B6B" w:rsidRDefault="00546E46" w:rsidP="004233EE">
            <w:pPr>
              <w:pStyle w:val="TAL"/>
              <w:rPr>
                <w:rStyle w:val="Datatypechar"/>
              </w:rPr>
            </w:pPr>
            <w:bookmarkStart w:id="46" w:name="_MCCTEMPBM_CRPT71130312___7"/>
            <w:r w:rsidRPr="00586B6B">
              <w:rPr>
                <w:rStyle w:val="Datatypechar"/>
              </w:rPr>
              <w:t>String</w:t>
            </w:r>
            <w:bookmarkEnd w:id="46"/>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r w:rsidRPr="00E97EAC">
              <w:rPr>
                <w:rStyle w:val="Code"/>
              </w:rPr>
              <w:t>certificateId</w:t>
            </w:r>
          </w:p>
        </w:tc>
        <w:tc>
          <w:tcPr>
            <w:tcW w:w="884" w:type="pct"/>
            <w:shd w:val="clear" w:color="auto" w:fill="auto"/>
          </w:tcPr>
          <w:p w14:paraId="72136732" w14:textId="77777777" w:rsidR="00546E46" w:rsidRPr="00586B6B" w:rsidRDefault="00546E46" w:rsidP="004233EE">
            <w:pPr>
              <w:pStyle w:val="TAL"/>
              <w:rPr>
                <w:rStyle w:val="Datatypechar"/>
              </w:rPr>
            </w:pPr>
            <w:bookmarkStart w:id="47" w:name="_MCCTEMPBM_CRPT71130313___7"/>
            <w:r>
              <w:rPr>
                <w:rStyle w:val="Datatypechar"/>
              </w:rPr>
              <w:t>ResourceId</w:t>
            </w:r>
            <w:bookmarkEnd w:id="47"/>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48" w:name="_Toc68899651"/>
      <w:bookmarkStart w:id="49" w:name="_Toc71214402"/>
      <w:bookmarkStart w:id="50" w:name="_Toc71722076"/>
      <w:bookmarkStart w:id="51" w:name="_Toc74859128"/>
      <w:bookmarkStart w:id="52" w:name="_Toc123800876"/>
      <w:bookmarkEnd w:id="8"/>
      <w:bookmarkEnd w:id="9"/>
      <w:bookmarkEnd w:id="10"/>
      <w:bookmarkEnd w:id="11"/>
      <w:bookmarkEnd w:id="12"/>
      <w:r>
        <w:t>NEXT CHANGE</w:t>
      </w:r>
    </w:p>
    <w:p w14:paraId="236FEECC" w14:textId="77777777" w:rsidR="00D74B05" w:rsidRPr="00586B6B" w:rsidRDefault="00D74B05" w:rsidP="00D74B05">
      <w:pPr>
        <w:pStyle w:val="Heading4"/>
      </w:pPr>
      <w:r w:rsidRPr="00586B6B">
        <w:t>11.2.3.1</w:t>
      </w:r>
      <w:r w:rsidRPr="00586B6B">
        <w:tab/>
        <w:t>ServiceAccessInformation resource type</w:t>
      </w:r>
      <w:bookmarkEnd w:id="48"/>
      <w:bookmarkEnd w:id="49"/>
      <w:bookmarkEnd w:id="50"/>
      <w:bookmarkEnd w:id="51"/>
      <w:bookmarkEnd w:id="52"/>
    </w:p>
    <w:p w14:paraId="1828D6F0" w14:textId="77777777" w:rsidR="00D74B05" w:rsidRPr="00586B6B" w:rsidRDefault="00D74B05" w:rsidP="00D74B05">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r w:rsidRPr="00D41AA2">
              <w:rPr>
                <w:rStyle w:val="Code"/>
              </w:rPr>
              <w:t>provisioningSessionId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53" w:name="_MCCTEMPBM_CRPT71130443___7"/>
            <w:r w:rsidRPr="00C522DE">
              <w:rPr>
                <w:rStyle w:val="Datatypechar"/>
              </w:rPr>
              <w:t>ResourceId</w:t>
            </w:r>
            <w:bookmarkEnd w:id="5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r w:rsidRPr="00D41AA2">
              <w:rPr>
                <w:rStyle w:val="Code"/>
              </w:rPr>
              <w:t>provisioningSession‌Type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54" w:name="_MCCTEMPBM_CRPT71130444___7"/>
            <w:r w:rsidRPr="00C522DE">
              <w:rPr>
                <w:rStyle w:val="Datatypechar"/>
              </w:rPr>
              <w:t>Provisioning‌Session‌Type</w:t>
            </w:r>
            <w:bookmarkEnd w:id="5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r>
              <w:rPr>
                <w:rStyle w:val="Code"/>
              </w:rPr>
              <w:t>s</w:t>
            </w:r>
            <w:r w:rsidRPr="00D41AA2">
              <w:rPr>
                <w:rStyle w:val="Code"/>
              </w:rPr>
              <w:t>treamingAccess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55" w:name="_MCCTEMPBM_CRPT71130445___7"/>
            <w:r w:rsidRPr="00C522DE">
              <w:rPr>
                <w:rStyle w:val="Datatypechar"/>
              </w:rPr>
              <w:t>Object</w:t>
            </w:r>
            <w:bookmarkEnd w:id="5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r>
              <w:rPr>
                <w:rStyle w:val="Code"/>
              </w:rPr>
              <w:t>e</w:t>
            </w:r>
            <w:r w:rsidR="00DE6ED5">
              <w:rPr>
                <w:rStyle w:val="Code"/>
              </w:rPr>
              <w:t>ntr</w:t>
            </w:r>
            <w:r>
              <w:rPr>
                <w:rStyle w:val="Code"/>
              </w:rPr>
              <w:t>yPoints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56" w:author="Richard Bradbury" w:date="2023-03-22T19:42:00Z">
              <w:r w:rsidDel="008B739C">
                <w:rPr>
                  <w:rStyle w:val="Datatypechar"/>
                </w:rPr>
                <w:delText>Object</w:delText>
              </w:r>
            </w:del>
            <w:ins w:id="57"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58" w:name="_MCCTEMPBM_CRPT71130447___7"/>
            <w:r>
              <w:rPr>
                <w:rStyle w:val="Datatypechar"/>
              </w:rPr>
              <w:t>Absolute</w:t>
            </w:r>
            <w:r w:rsidRPr="00C522DE">
              <w:rPr>
                <w:rStyle w:val="Datatypechar"/>
              </w:rPr>
              <w:t>Url</w:t>
            </w:r>
            <w:bookmarkEnd w:id="5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t>contentType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F3781C">
            <w:pPr>
              <w:pStyle w:val="Codechar"/>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59" w:name="_MCCTEMPBM_CRPT71130448___2"/>
            <w:r>
              <w:rPr>
                <w:rStyle w:val="Code"/>
              </w:rPr>
              <w:t>eMBMS‌Service‌Announcement‌Locator</w:t>
            </w:r>
            <w:bookmarkEnd w:id="5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60" w:name="_MCCTEMPBM_CRPT71130449___7"/>
            <w:r>
              <w:rPr>
                <w:rStyle w:val="Datatypechar"/>
              </w:rPr>
              <w:t>AbsoluteUrl</w:t>
            </w:r>
            <w:bookmarkEnd w:id="6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User Service Announcement for eMBMS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61" w:name="_MCCTEMPBM_CRPT71130450___7"/>
            <w:r>
              <w:rPr>
                <w:rStyle w:val="Code"/>
              </w:rPr>
              <w:t>D</w:t>
            </w:r>
            <w:r w:rsidR="00D74B05">
              <w:rPr>
                <w:rStyle w:val="Code"/>
              </w:rPr>
              <w:t>ownlink</w:t>
            </w:r>
            <w:bookmarkEnd w:id="61"/>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r>
              <w:rPr>
                <w:rStyle w:val="Code"/>
              </w:rPr>
              <w:lastRenderedPageBreak/>
              <w:t>c</w:t>
            </w:r>
            <w:r w:rsidRPr="00D41AA2">
              <w:rPr>
                <w:rStyle w:val="Code"/>
              </w:rPr>
              <w:t>lientConsumptionReporting‌Configuration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62" w:name="_MCCTEMPBM_CRPT71130451___7"/>
            <w:r w:rsidRPr="00C522DE">
              <w:rPr>
                <w:rStyle w:val="Datatypechar"/>
              </w:rPr>
              <w:t>Object</w:t>
            </w:r>
            <w:bookmarkEnd w:id="6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63" w:name="_MCCTEMPBM_CRPT71130452___2"/>
            <w:r w:rsidRPr="00D41AA2">
              <w:rPr>
                <w:rStyle w:val="Code"/>
              </w:rPr>
              <w:t>reportingInterval</w:t>
            </w:r>
            <w:bookmarkEnd w:id="6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64" w:name="_MCCTEMPBM_CRPT71130453___7"/>
            <w:r w:rsidRPr="00C522DE">
              <w:rPr>
                <w:rFonts w:ascii="Courier New" w:hAnsi="Courier New"/>
              </w:rPr>
              <w:t>DurationSec</w:t>
            </w:r>
            <w:bookmarkEnd w:id="6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65" w:name="_MCCTEMPBM_CRPT71130454___2"/>
            <w:r w:rsidRPr="00D41AA2">
              <w:rPr>
                <w:rStyle w:val="Code"/>
              </w:rPr>
              <w:t>serverAddresses</w:t>
            </w:r>
            <w:bookmarkEnd w:id="6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66" w:name="_MCCTEMPBM_CRPT71130455___7"/>
            <w:r w:rsidRPr="00C522DE">
              <w:rPr>
                <w:rStyle w:val="Datatypechar"/>
              </w:rPr>
              <w:t>Array(</w:t>
            </w:r>
            <w:r>
              <w:rPr>
                <w:rStyle w:val="Datatypechar"/>
              </w:rPr>
              <w:t>Absolute</w:t>
            </w:r>
            <w:r w:rsidRPr="00C522DE">
              <w:rPr>
                <w:rStyle w:val="Datatypechar"/>
              </w:rPr>
              <w:t>Url)</w:t>
            </w:r>
            <w:bookmarkEnd w:id="6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67" w:name="_MCCTEMPBM_CRPT71130456___2"/>
            <w:r w:rsidRPr="00D41AA2">
              <w:rPr>
                <w:rStyle w:val="Code"/>
              </w:rPr>
              <w:t>locationReporting</w:t>
            </w:r>
            <w:bookmarkEnd w:id="6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68" w:name="_MCCTEMPBM_CRPT71130457___7"/>
            <w:r w:rsidRPr="00C522DE">
              <w:rPr>
                <w:rStyle w:val="Datatypechar"/>
              </w:rPr>
              <w:t>Boolean</w:t>
            </w:r>
            <w:bookmarkEnd w:id="6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69" w:name="_MCCTEMPBM_CRPT71130458___2"/>
            <w:r>
              <w:rPr>
                <w:rStyle w:val="Code"/>
              </w:rPr>
              <w:t>accessReporting</w:t>
            </w:r>
            <w:bookmarkEnd w:id="6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70" w:name="_MCCTEMPBM_CRPT71130459___7"/>
            <w:r>
              <w:rPr>
                <w:rStyle w:val="Datatypechar"/>
              </w:rPr>
              <w:t>Boolean</w:t>
            </w:r>
            <w:bookmarkEnd w:id="7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71" w:name="_MCCTEMPBM_CRPT71130460___2"/>
            <w:r w:rsidRPr="00D41AA2">
              <w:rPr>
                <w:rStyle w:val="Code"/>
              </w:rPr>
              <w:t>samplePercentage</w:t>
            </w:r>
            <w:bookmarkEnd w:id="7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72" w:name="_MCCTEMPBM_CRPT71130461___7"/>
            <w:r w:rsidRPr="00C522DE">
              <w:rPr>
                <w:rStyle w:val="Datatypechar"/>
              </w:rPr>
              <w:t>Percentage</w:t>
            </w:r>
            <w:bookmarkEnd w:id="7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r>
              <w:rPr>
                <w:rStyle w:val="Code"/>
              </w:rPr>
              <w:t>d</w:t>
            </w:r>
            <w:r w:rsidRPr="00D41AA2">
              <w:rPr>
                <w:rStyle w:val="Code"/>
              </w:rPr>
              <w:t>ynamicPolicyInvocation‌Configuration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73" w:name="_MCCTEMPBM_CRPT71130462___7"/>
            <w:r w:rsidRPr="00C522DE">
              <w:rPr>
                <w:rStyle w:val="Datatypechar"/>
              </w:rPr>
              <w:t>Object</w:t>
            </w:r>
            <w:bookmarkEnd w:id="7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74" w:name="_MCCTEMPBM_CRPT71130463___2"/>
            <w:r w:rsidRPr="00D41AA2">
              <w:rPr>
                <w:rStyle w:val="Code"/>
              </w:rPr>
              <w:t>serverAddresses</w:t>
            </w:r>
            <w:bookmarkEnd w:id="7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75" w:name="_MCCTEMPBM_CRPT71130464___7"/>
            <w:r w:rsidRPr="00C522DE">
              <w:rPr>
                <w:rStyle w:val="Datatypechar"/>
              </w:rPr>
              <w:t>Array(</w:t>
            </w:r>
            <w:r>
              <w:rPr>
                <w:rStyle w:val="Datatypechar"/>
              </w:rPr>
              <w:t>Absolute</w:t>
            </w:r>
            <w:r w:rsidRPr="00C522DE">
              <w:rPr>
                <w:rStyle w:val="Datatypechar"/>
              </w:rPr>
              <w:t>Url)</w:t>
            </w:r>
            <w:bookmarkEnd w:id="7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76" w:name="_MCCTEMPBM_CRPT71130467___2"/>
            <w:r w:rsidRPr="00D41AA2">
              <w:rPr>
                <w:rStyle w:val="Code"/>
              </w:rPr>
              <w:t>validPolicyTemplateIds</w:t>
            </w:r>
            <w:bookmarkEnd w:id="7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77" w:name="_MCCTEMPBM_CRPT71130468___7"/>
            <w:r w:rsidRPr="00C522DE">
              <w:rPr>
                <w:rStyle w:val="Datatypechar"/>
              </w:rPr>
              <w:t>Array(ResourceId)</w:t>
            </w:r>
            <w:bookmarkEnd w:id="7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78" w:name="_MCCTEMPBM_CRPT71130469___2"/>
            <w:r w:rsidRPr="00D41AA2">
              <w:rPr>
                <w:rStyle w:val="Code"/>
              </w:rPr>
              <w:t>sdfMethods</w:t>
            </w:r>
            <w:bookmarkEnd w:id="7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79" w:name="_MCCTEMPBM_CRPT71130470___7"/>
            <w:r w:rsidRPr="00C522DE">
              <w:rPr>
                <w:rStyle w:val="Datatypechar"/>
              </w:rPr>
              <w:t>Array(SdfMethod)</w:t>
            </w:r>
            <w:bookmarkEnd w:id="7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80" w:name="_MCCTEMPBM_CRPT71130471___2"/>
            <w:r w:rsidRPr="00D41AA2">
              <w:rPr>
                <w:rStyle w:val="Code"/>
              </w:rPr>
              <w:lastRenderedPageBreak/>
              <w:t>externalReferences</w:t>
            </w:r>
            <w:bookmarkEnd w:id="8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81" w:name="_MCCTEMPBM_CRPT71130472___7"/>
            <w:r w:rsidRPr="00C522DE">
              <w:rPr>
                <w:rStyle w:val="Datatypechar"/>
              </w:rPr>
              <w:t>Array(String)</w:t>
            </w:r>
            <w:bookmarkEnd w:id="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"HD_Premium".</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r>
              <w:rPr>
                <w:rStyle w:val="Code"/>
              </w:rPr>
              <w:t>c</w:t>
            </w:r>
            <w:r w:rsidRPr="00D41AA2">
              <w:rPr>
                <w:rStyle w:val="Code"/>
              </w:rPr>
              <w:t>lientMetricsReporting‌Configurations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82" w:name="_MCCTEMPBM_CRPT71130473___7"/>
            <w:r w:rsidRPr="00C522DE">
              <w:rPr>
                <w:rStyle w:val="Datatypechar"/>
              </w:rPr>
              <w:t>Array(Object)</w:t>
            </w:r>
            <w:bookmarkEnd w:id="8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r>
              <w:rPr>
                <w:i/>
                <w:iCs/>
              </w:rPr>
              <w:t>metricsReporting‌ConfigurationId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r>
              <w:rPr>
                <w:rStyle w:val="Datatypechar"/>
              </w:rPr>
              <w:t>ResourceId</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r w:rsidRPr="00D41AA2">
              <w:rPr>
                <w:rStyle w:val="Code"/>
              </w:rPr>
              <w:t>provisioningSessionId</w:t>
            </w:r>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83" w:name="_MCCTEMPBM_CRPT71130474___2"/>
            <w:r w:rsidRPr="00D41AA2">
              <w:rPr>
                <w:rStyle w:val="Code"/>
              </w:rPr>
              <w:t>serverAddresses</w:t>
            </w:r>
            <w:bookmarkEnd w:id="8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84" w:name="_MCCTEMPBM_CRPT71130475___7"/>
            <w:r w:rsidRPr="00C522DE">
              <w:rPr>
                <w:rStyle w:val="Datatypechar"/>
              </w:rPr>
              <w:t>Array(</w:t>
            </w:r>
            <w:r>
              <w:rPr>
                <w:rStyle w:val="Datatypechar"/>
              </w:rPr>
              <w:t>Absolute</w:t>
            </w:r>
            <w:r w:rsidRPr="00C522DE">
              <w:rPr>
                <w:rStyle w:val="Datatypechar"/>
              </w:rPr>
              <w:t>Url)</w:t>
            </w:r>
            <w:bookmarkEnd w:id="8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85" w:name="_MCCTEMPBM_CRPT71130476___2"/>
            <w:r w:rsidRPr="00D41AA2">
              <w:rPr>
                <w:rStyle w:val="Code"/>
              </w:rPr>
              <w:t>dataNetworkName</w:t>
            </w:r>
            <w:bookmarkEnd w:id="8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86" w:name="_MCCTEMPBM_CRPT71130477___7"/>
            <w:r w:rsidRPr="00C522DE">
              <w:rPr>
                <w:rStyle w:val="Datatypechar"/>
              </w:rPr>
              <w:t>Dnn</w:t>
            </w:r>
            <w:bookmarkEnd w:id="8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87" w:name="_MCCTEMPBM_CRPT71130478___2"/>
            <w:r w:rsidRPr="00D41AA2">
              <w:rPr>
                <w:rStyle w:val="Code"/>
              </w:rPr>
              <w:t>reportingInterval</w:t>
            </w:r>
            <w:bookmarkEnd w:id="8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r>
              <w:rPr>
                <w:rFonts w:ascii="Courier New" w:hAnsi="Courier New" w:cs="Courier New"/>
              </w:rPr>
              <w:t>DurationSec</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88" w:name="_MCCTEMPBM_CRPT71130479___2"/>
            <w:r w:rsidRPr="00D41AA2">
              <w:rPr>
                <w:rStyle w:val="Code"/>
              </w:rPr>
              <w:t>samplePercentage</w:t>
            </w:r>
            <w:bookmarkEnd w:id="8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89" w:name="_MCCTEMPBM_CRPT71130480___7"/>
            <w:r w:rsidRPr="00C522DE">
              <w:rPr>
                <w:rStyle w:val="Datatypechar"/>
              </w:rPr>
              <w:t>Percentage</w:t>
            </w:r>
            <w:bookmarkEnd w:id="8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90" w:name="_MCCTEMPBM_CRPT71130481___2"/>
            <w:r w:rsidRPr="00D41AA2">
              <w:rPr>
                <w:rStyle w:val="Code"/>
              </w:rPr>
              <w:t>urlFilters</w:t>
            </w:r>
            <w:bookmarkEnd w:id="9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91" w:name="_MCCTEMPBM_CRPT71130482___7"/>
            <w:r w:rsidRPr="00C522DE">
              <w:rPr>
                <w:rStyle w:val="Datatypechar"/>
              </w:rPr>
              <w:t>Array(String)</w:t>
            </w:r>
            <w:bookmarkEnd w:id="9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92" w:name="_MCCTEMPBM_CRPT71130483___2"/>
            <w:r w:rsidRPr="00D41AA2">
              <w:rPr>
                <w:rStyle w:val="Code"/>
              </w:rPr>
              <w:t>M</w:t>
            </w:r>
            <w:r w:rsidR="00D74B05" w:rsidRPr="00D41AA2">
              <w:rPr>
                <w:rStyle w:val="Code"/>
              </w:rPr>
              <w:t>etrics</w:t>
            </w:r>
            <w:bookmarkEnd w:id="9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93" w:name="_MCCTEMPBM_CRPT71130484___7"/>
            <w:r w:rsidRPr="00C522DE">
              <w:rPr>
                <w:rStyle w:val="Datatypechar"/>
              </w:rPr>
              <w:t>Array(String)</w:t>
            </w:r>
            <w:bookmarkEnd w:id="9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r>
              <w:rPr>
                <w:rStyle w:val="Code"/>
              </w:rPr>
              <w:lastRenderedPageBreak/>
              <w:t>n</w:t>
            </w:r>
            <w:r w:rsidRPr="00D41AA2">
              <w:rPr>
                <w:rStyle w:val="Code"/>
              </w:rPr>
              <w:t>etworkAssistance</w:t>
            </w:r>
            <w:r>
              <w:rPr>
                <w:rStyle w:val="Code"/>
              </w:rPr>
              <w:t>‌</w:t>
            </w:r>
            <w:r w:rsidRPr="00D41AA2">
              <w:rPr>
                <w:rStyle w:val="Code"/>
              </w:rPr>
              <w:t>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94" w:name="_MCCTEMPBM_CRPT71130485___7"/>
            <w:r w:rsidRPr="00C522DE">
              <w:rPr>
                <w:rStyle w:val="Datatypechar"/>
              </w:rPr>
              <w:t>Object</w:t>
            </w:r>
            <w:bookmarkEnd w:id="9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95" w:name="_MCCTEMPBM_CRPT71130486___2"/>
            <w:r w:rsidRPr="00D41AA2">
              <w:rPr>
                <w:rStyle w:val="Code"/>
              </w:rPr>
              <w:t>serverAddress</w:t>
            </w:r>
            <w:bookmarkEnd w:id="95"/>
            <w:r>
              <w:rPr>
                <w:rStyle w:val="Code"/>
              </w:rPr>
              <w:t>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96" w:name="_MCCTEMPBM_CRPT71130487___7"/>
            <w:r>
              <w:rPr>
                <w:rStyle w:val="Datatypechar"/>
              </w:rPr>
              <w:t>Array(Absolute</w:t>
            </w:r>
            <w:r w:rsidRPr="00C522DE">
              <w:rPr>
                <w:rStyle w:val="Datatypechar"/>
              </w:rPr>
              <w:t>Url</w:t>
            </w:r>
            <w:bookmarkEnd w:id="96"/>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0ABC9992" w:rsidR="00D74B05" w:rsidRPr="00C522DE" w:rsidRDefault="00A230B5" w:rsidP="00944044">
            <w:pPr>
              <w:pStyle w:val="TALcontinuation"/>
            </w:pPr>
            <w:r>
              <w:t>Each</w:t>
            </w:r>
            <w:r w:rsidR="00D74B05" w:rsidRPr="00C522DE">
              <w:t xml:space="preserve"> address shall be an opaque URL, following the 5GMS URL format.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35D3AD31" w:rsidR="00D74B05" w:rsidRPr="00D41AA2" w:rsidRDefault="00D51AAD" w:rsidP="00944044">
            <w:pPr>
              <w:pStyle w:val="TAL"/>
              <w:rPr>
                <w:rStyle w:val="Code"/>
              </w:rPr>
            </w:pPr>
            <w:r>
              <w:rPr>
                <w:rStyle w:val="Code"/>
              </w:rPr>
              <w:t>C</w:t>
            </w:r>
            <w:r w:rsidR="00D74B05">
              <w:rPr>
                <w:rStyle w:val="Code"/>
              </w:rPr>
              <w:t>lient‌EdgeResources‌Configuration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t>eligibilityCriteria</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r>
              <w:rPr>
                <w:rStyle w:val="Datatypechar"/>
              </w:rPr>
              <w:t>Edge‌Processing‌Eligibility‌Criteria</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t>easDiscoveryTemplate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r w:rsidRPr="004965FB">
              <w:rPr>
                <w:rStyle w:val="Datatypechar"/>
              </w:rPr>
              <w:t>EAS‌Discovery‌</w:t>
            </w:r>
            <w:r>
              <w:rPr>
                <w:rStyle w:val="Datatypechar"/>
              </w:rPr>
              <w:t>Template</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t>easRelocation‌Requirements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t>NEXT CHANGE</w:t>
      </w:r>
    </w:p>
    <w:p w14:paraId="5C90813F" w14:textId="77777777" w:rsidR="00EE68F5" w:rsidRDefault="00EE68F5" w:rsidP="00EE68F5">
      <w:pPr>
        <w:pStyle w:val="Heading2"/>
      </w:pPr>
      <w:bookmarkStart w:id="97" w:name="_Toc68899748"/>
      <w:bookmarkStart w:id="98" w:name="_Toc71214499"/>
      <w:bookmarkStart w:id="99" w:name="_Toc71722173"/>
      <w:bookmarkStart w:id="100" w:name="_Toc74859225"/>
      <w:bookmarkStart w:id="101" w:name="_Toc123800979"/>
      <w:r>
        <w:rPr>
          <w:noProof/>
        </w:rPr>
        <w:t>C.3.5</w:t>
      </w:r>
      <w:r>
        <w:rPr>
          <w:noProof/>
        </w:rPr>
        <w:tab/>
        <w:t>M1_</w:t>
      </w:r>
      <w:r w:rsidRPr="00586B6B">
        <w:t>ContentHosting</w:t>
      </w:r>
      <w:r>
        <w:t>Provisioning</w:t>
      </w:r>
      <w:r w:rsidRPr="00586B6B">
        <w:t xml:space="preserve"> API</w:t>
      </w:r>
      <w:bookmarkEnd w:id="97"/>
      <w:bookmarkEnd w:id="98"/>
      <w:bookmarkEnd w:id="99"/>
      <w:bookmarkEnd w:id="100"/>
      <w:bookmarkEnd w:id="101"/>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A2142CC"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2.2.0</w:t>
            </w:r>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7E11518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V17.4.0;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lastRenderedPageBreak/>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lastRenderedPageBreak/>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lastRenderedPageBreak/>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102"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103"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7081F3AE" w14:textId="77777777" w:rsidR="00EE68F5" w:rsidRDefault="00EE68F5" w:rsidP="00EE68F5">
      <w:pPr>
        <w:pStyle w:val="Heading2"/>
        <w:rPr>
          <w:noProof/>
        </w:rPr>
      </w:pPr>
      <w:bookmarkStart w:id="104" w:name="_Toc28013569"/>
      <w:bookmarkStart w:id="105" w:name="_Toc36040407"/>
      <w:bookmarkStart w:id="106" w:name="_Toc68899753"/>
      <w:bookmarkStart w:id="107" w:name="_Toc71214504"/>
      <w:bookmarkStart w:id="108" w:name="_Toc71722178"/>
      <w:bookmarkStart w:id="109" w:name="_Toc74859230"/>
      <w:bookmarkStart w:id="110" w:name="_Toc123800986"/>
      <w:r>
        <w:t>C.4.1</w:t>
      </w:r>
      <w:r>
        <w:tab/>
        <w:t>M5_</w:t>
      </w:r>
      <w:r>
        <w:rPr>
          <w:noProof/>
        </w:rPr>
        <w:t>ServiceAccessInformation API</w:t>
      </w:r>
      <w:bookmarkEnd w:id="104"/>
      <w:bookmarkEnd w:id="105"/>
      <w:bookmarkEnd w:id="106"/>
      <w:bookmarkEnd w:id="107"/>
      <w:bookmarkEnd w:id="108"/>
      <w:bookmarkEnd w:id="109"/>
      <w:bookmarkEnd w:id="110"/>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111"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09B9486E"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.0</w:t>
            </w:r>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ABF2BF8"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4</w:t>
            </w:r>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lastRenderedPageBreak/>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112"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113"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lastRenderedPageBreak/>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114" w:name="_MCCTEMPBM_CRPT71130717___7"/>
            <w:bookmarkEnd w:id="111"/>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114"/>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lastRenderedPageBreak/>
              <w:t xml:space="preserve">        - </w:t>
            </w:r>
            <w:r>
              <w:rPr>
                <w:rFonts w:ascii="Courier New" w:hAnsi="Courier New" w:cs="Courier New"/>
                <w:color w:val="CE9178"/>
                <w:sz w:val="16"/>
                <w:szCs w:val="16"/>
                <w:lang w:val="en-US"/>
              </w:rPr>
              <w:t>serviceFeatures</w:t>
            </w:r>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40D0" w14:textId="77777777" w:rsidR="00C8533B" w:rsidRDefault="00C8533B">
      <w:r>
        <w:separator/>
      </w:r>
    </w:p>
  </w:endnote>
  <w:endnote w:type="continuationSeparator" w:id="0">
    <w:p w14:paraId="7CA9FD36" w14:textId="77777777" w:rsidR="00C8533B" w:rsidRDefault="00C8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4414" w14:textId="77777777" w:rsidR="00C8533B" w:rsidRDefault="00C8533B">
      <w:r>
        <w:separator/>
      </w:r>
    </w:p>
  </w:footnote>
  <w:footnote w:type="continuationSeparator" w:id="0">
    <w:p w14:paraId="535D77D8" w14:textId="77777777" w:rsidR="00C8533B" w:rsidRDefault="00C8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3EBE"/>
    <w:rsid w:val="00305409"/>
    <w:rsid w:val="003102D5"/>
    <w:rsid w:val="0031109F"/>
    <w:rsid w:val="00311D3C"/>
    <w:rsid w:val="00314F62"/>
    <w:rsid w:val="00320AE9"/>
    <w:rsid w:val="00322C86"/>
    <w:rsid w:val="0033164B"/>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5760</Words>
  <Characters>32834</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(revisions)</cp:lastModifiedBy>
  <cp:revision>11</cp:revision>
  <cp:lastPrinted>1900-01-01T08:00:00Z</cp:lastPrinted>
  <dcterms:created xsi:type="dcterms:W3CDTF">2023-03-22T19:36:00Z</dcterms:created>
  <dcterms:modified xsi:type="dcterms:W3CDTF">2023-04-11T16:24:00Z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S4-230473</vt:lpwstr>
  </property>
  <property fmtid="{D5CDD505-2E9C-101B-9397-08002B2CF9AE}" pid="9" name="Spec#">
    <vt:lpwstr>26.512</vt:lpwstr>
  </property>
  <property fmtid="{D5CDD505-2E9C-101B-9397-08002B2CF9AE}" pid="10" name="Cr#">
    <vt:lpwstr>0033</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2023-04-05</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vt:lpwstr>
  </property>
</Properties>
</file>